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245C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950A5">
          <w:rPr>
            <w:b/>
            <w:noProof/>
            <w:sz w:val="24"/>
          </w:rPr>
          <w:t>RAN4</w:t>
        </w:r>
      </w:fldSimple>
      <w:r w:rsidR="00F950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950A5">
          <w:rPr>
            <w:b/>
            <w:noProof/>
            <w:sz w:val="24"/>
          </w:rPr>
          <w:t>97</w:t>
        </w:r>
      </w:fldSimple>
      <w:fldSimple w:instr=" DOCPROPERTY  MtgTitle  \* MERGEFORMAT ">
        <w:r w:rsidR="00F950A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DA776A" w:rsidRPr="00163CC5">
        <w:rPr>
          <w:highlight w:val="yellow"/>
        </w:rPr>
        <w:fldChar w:fldCharType="begin"/>
      </w:r>
      <w:r w:rsidR="00DA776A" w:rsidRPr="00163CC5">
        <w:rPr>
          <w:highlight w:val="yellow"/>
        </w:rPr>
        <w:instrText xml:space="preserve"> DOCPROPERTY  Tdoc#  \* MERGEFORMAT </w:instrText>
      </w:r>
      <w:r w:rsidR="00DA776A" w:rsidRPr="00163CC5">
        <w:rPr>
          <w:b/>
          <w:i/>
          <w:noProof/>
          <w:sz w:val="28"/>
          <w:highlight w:val="yellow"/>
        </w:rPr>
        <w:fldChar w:fldCharType="separate"/>
      </w:r>
      <w:r w:rsidR="00163CC5">
        <w:rPr>
          <w:b/>
          <w:i/>
          <w:noProof/>
          <w:sz w:val="28"/>
        </w:rPr>
        <w:t>R4-20</w:t>
      </w:r>
      <w:r w:rsidR="00DA776A" w:rsidRPr="00163CC5">
        <w:rPr>
          <w:b/>
          <w:i/>
          <w:noProof/>
          <w:sz w:val="28"/>
          <w:highlight w:val="yellow"/>
        </w:rPr>
        <w:fldChar w:fldCharType="end"/>
      </w:r>
      <w:r w:rsidR="00163CC5">
        <w:rPr>
          <w:b/>
          <w:i/>
          <w:noProof/>
          <w:sz w:val="28"/>
        </w:rPr>
        <w:t>1</w:t>
      </w:r>
      <w:r w:rsidR="004B3C30">
        <w:rPr>
          <w:b/>
          <w:i/>
          <w:noProof/>
          <w:sz w:val="28"/>
        </w:rPr>
        <w:t>7574</w:t>
      </w:r>
    </w:p>
    <w:p w14:paraId="7CB45193" w14:textId="3E08DE5C" w:rsidR="001E41F3" w:rsidRDefault="00651CC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950A5">
          <w:rPr>
            <w:b/>
            <w:noProof/>
            <w:sz w:val="24"/>
          </w:rPr>
          <w:t>2</w:t>
        </w:r>
      </w:fldSimple>
      <w:r w:rsidR="00F950A5">
        <w:rPr>
          <w:b/>
          <w:noProof/>
          <w:sz w:val="24"/>
        </w:rPr>
        <w:t>nd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950A5">
          <w:rPr>
            <w:b/>
            <w:noProof/>
            <w:sz w:val="24"/>
          </w:rPr>
          <w:t>13</w:t>
        </w:r>
        <w:r w:rsidR="00F950A5" w:rsidRPr="00F950A5">
          <w:rPr>
            <w:b/>
            <w:noProof/>
            <w:sz w:val="24"/>
            <w:vertAlign w:val="superscript"/>
          </w:rPr>
          <w:t>th</w:t>
        </w:r>
        <w:r w:rsidR="00F950A5">
          <w:rPr>
            <w:b/>
            <w:noProof/>
            <w:sz w:val="24"/>
          </w:rPr>
          <w:t xml:space="preserve"> November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769CE" w:rsidR="001E41F3" w:rsidRPr="00410371" w:rsidRDefault="00651C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50A5">
                <w:rPr>
                  <w:b/>
                  <w:noProof/>
                  <w:sz w:val="28"/>
                </w:rPr>
                <w:t>38.1</w:t>
              </w:r>
              <w:r w:rsidR="00A158F4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A977A6" w:rsidR="001E41F3" w:rsidRPr="00410371" w:rsidRDefault="00651CC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492F">
                <w:rPr>
                  <w:b/>
                  <w:noProof/>
                  <w:sz w:val="28"/>
                </w:rPr>
                <w:t>0257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E20C1" w:rsidR="001E41F3" w:rsidRPr="00410371" w:rsidRDefault="004B3C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AD41A6" w:rsidR="001E41F3" w:rsidRPr="00410371" w:rsidRDefault="00651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50A5">
                <w:rPr>
                  <w:b/>
                  <w:noProof/>
                  <w:sz w:val="28"/>
                </w:rPr>
                <w:t>1</w:t>
              </w:r>
              <w:r w:rsidR="00EE0EEA">
                <w:rPr>
                  <w:b/>
                  <w:noProof/>
                  <w:sz w:val="28"/>
                </w:rPr>
                <w:t>6</w:t>
              </w:r>
              <w:r w:rsidR="00F950A5">
                <w:rPr>
                  <w:b/>
                  <w:noProof/>
                  <w:sz w:val="28"/>
                </w:rPr>
                <w:t>.</w:t>
              </w:r>
              <w:r w:rsidR="00EE0EEA">
                <w:rPr>
                  <w:b/>
                  <w:noProof/>
                  <w:sz w:val="28"/>
                </w:rPr>
                <w:t>5</w:t>
              </w:r>
              <w:r w:rsidR="00F950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E4BD9A" w:rsidR="00F25D98" w:rsidRDefault="00F95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234B42" w:rsidR="001E41F3" w:rsidRDefault="00EE0EE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FRC table description in Annex in TS38.104 v16.5.0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B7E6F4" w:rsidR="001E41F3" w:rsidRDefault="0065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5A8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BAF607" w:rsidR="001E41F3" w:rsidRDefault="00651CC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C5A8C">
                <w:rPr>
                  <w:noProof/>
                </w:rPr>
                <w:t>R4</w:t>
              </w:r>
            </w:fldSimple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07A53" w:rsidR="001E41F3" w:rsidRDefault="00DC15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158F4" w:rsidRPr="002750AE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552C06">
              <w:rPr>
                <w:rFonts w:cs="Arial"/>
                <w:sz w:val="21"/>
                <w:szCs w:val="21"/>
                <w:lang w:eastAsia="ja-JP"/>
              </w:rPr>
              <w:t>perf_enh</w:t>
            </w:r>
            <w:proofErr w:type="spellEnd"/>
            <w:r w:rsidR="00552C06">
              <w:rPr>
                <w:rFonts w:cs="Arial"/>
                <w:sz w:val="21"/>
                <w:szCs w:val="21"/>
                <w:lang w:eastAsia="ja-JP"/>
              </w:rPr>
              <w:t>-Perf</w:t>
            </w:r>
            <w:r w:rsidR="00A158F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0AC62" w:rsidR="001E41F3" w:rsidRDefault="0065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2222">
                <w:rPr>
                  <w:noProof/>
                </w:rPr>
                <w:t>2020-11-02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DC65" w:rsidR="001E41F3" w:rsidRPr="00EE0EEA" w:rsidRDefault="00EE0E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E0EE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6B302E" w:rsidR="001E41F3" w:rsidRDefault="00651C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7F2222">
                <w:rPr>
                  <w:noProof/>
                </w:rPr>
                <w:t>el-1</w:t>
              </w:r>
            </w:fldSimple>
            <w:r w:rsidR="00EE0EE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37AA9" w:rsidR="001E41F3" w:rsidRDefault="00EE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FRC table description missing.</w:t>
            </w:r>
            <w:r w:rsidR="00B76931">
              <w:rPr>
                <w:noProof/>
              </w:rPr>
              <w:t xml:space="preserve"> Th</w:t>
            </w:r>
            <w:r w:rsidR="00CC7F30">
              <w:rPr>
                <w:noProof/>
              </w:rPr>
              <w:t>e</w:t>
            </w:r>
            <w:r w:rsidR="00B76931">
              <w:rPr>
                <w:noProof/>
              </w:rPr>
              <w:t xml:space="preserve"> description</w:t>
            </w:r>
            <w:r w:rsidR="00CC7F30">
              <w:rPr>
                <w:noProof/>
              </w:rPr>
              <w:t xml:space="preserve"> for table A.4-4</w:t>
            </w:r>
            <w:r w:rsidR="00B76931">
              <w:rPr>
                <w:noProof/>
              </w:rPr>
              <w:t xml:space="preserve"> exists in version 16.2.0 but is missing from 16.3.0. </w:t>
            </w:r>
            <w:r w:rsidR="00552C06">
              <w:rPr>
                <w:noProof/>
              </w:rPr>
              <w:t>Table A.4-2B miss description “for FR1 PUSCH”.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B749B2" w:rsidR="001E41F3" w:rsidRDefault="00EE0EEA" w:rsidP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FRC table description for table </w:t>
            </w:r>
            <w:r w:rsidR="00552C06">
              <w:rPr>
                <w:noProof/>
              </w:rPr>
              <w:t xml:space="preserve">A.4-2B and </w:t>
            </w:r>
            <w:r>
              <w:rPr>
                <w:noProof/>
              </w:rPr>
              <w:t>A.4-4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CCC092" w:rsidR="001E41F3" w:rsidRDefault="00EE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will be inconsistent</w:t>
            </w:r>
            <w:r w:rsidR="00F3245C">
              <w:rPr>
                <w:noProof/>
              </w:rPr>
              <w:t xml:space="preserve"> among tables and also inconsistent</w:t>
            </w:r>
            <w:r>
              <w:rPr>
                <w:noProof/>
              </w:rPr>
              <w:t xml:space="preserve"> between</w:t>
            </w:r>
            <w:r w:rsidR="00F3245C">
              <w:rPr>
                <w:noProof/>
              </w:rPr>
              <w:t xml:space="preserve"> </w:t>
            </w:r>
            <w:r>
              <w:rPr>
                <w:noProof/>
              </w:rPr>
              <w:t>Rel-15 and Rel-16.</w:t>
            </w:r>
            <w:r w:rsidR="00CE2286">
              <w:rPr>
                <w:noProof/>
              </w:rPr>
              <w:t xml:space="preserve">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E73DA" w:rsidR="001E41F3" w:rsidRDefault="00377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5B2CC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03F59" w:rsidR="001E41F3" w:rsidRDefault="00377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D2648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A21F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A9790C" w:rsidR="001E41F3" w:rsidRDefault="00EE0E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9588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6FA4" w:rsidR="001E41F3" w:rsidRDefault="00F80190" w:rsidP="00F8019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86141A" w14:textId="5220CEA7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572B7A7" w14:textId="77777777" w:rsidR="00725672" w:rsidRPr="00F95B02" w:rsidRDefault="00725672" w:rsidP="00725672">
      <w:pPr>
        <w:pStyle w:val="Heading1"/>
        <w:rPr>
          <w:lang w:eastAsia="zh-CN"/>
        </w:rPr>
      </w:pPr>
      <w:bookmarkStart w:id="2" w:name="_Toc21127808"/>
      <w:bookmarkStart w:id="3" w:name="_Toc29812017"/>
      <w:bookmarkStart w:id="4" w:name="_Toc36817569"/>
      <w:bookmarkStart w:id="5" w:name="_Toc37260492"/>
      <w:bookmarkStart w:id="6" w:name="_Toc37267880"/>
      <w:bookmarkStart w:id="7" w:name="_Toc44712487"/>
      <w:bookmarkStart w:id="8" w:name="_Toc45893799"/>
      <w:bookmarkStart w:id="9" w:name="_Toc53178505"/>
      <w:bookmarkStart w:id="10" w:name="_Toc53178956"/>
      <w:r w:rsidRPr="00F95B02">
        <w:t>A.</w:t>
      </w:r>
      <w:r w:rsidRPr="00F95B02">
        <w:rPr>
          <w:lang w:eastAsia="zh-CN"/>
        </w:rPr>
        <w:t>4</w:t>
      </w:r>
      <w:r w:rsidRPr="00F95B02">
        <w:tab/>
        <w:t>Fixed Reference Channels for performance requirements (</w:t>
      </w:r>
      <w:r w:rsidRPr="00F95B02">
        <w:rPr>
          <w:lang w:eastAsia="zh-CN"/>
        </w:rPr>
        <w:t>16QAM, R=658/1024</w:t>
      </w:r>
      <w:r w:rsidRPr="00F95B02"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CFC4F5E" w14:textId="77777777" w:rsidR="00725672" w:rsidRPr="00F95B02" w:rsidRDefault="00725672" w:rsidP="0072567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-2</w:t>
      </w:r>
      <w:r w:rsidRPr="00F95B02">
        <w:rPr>
          <w:rFonts w:eastAsiaTheme="minorEastAsia"/>
          <w:lang w:val="en-US" w:eastAsia="zh-CN"/>
        </w:rPr>
        <w:t xml:space="preserve">, </w:t>
      </w:r>
      <w:r w:rsidRPr="00F95B02">
        <w:t>table A.4</w:t>
      </w:r>
      <w:r>
        <w:t>-</w:t>
      </w:r>
      <w:r w:rsidRPr="00F95B02">
        <w:t xml:space="preserve">2A, </w:t>
      </w:r>
      <w:r w:rsidRPr="00F95B02">
        <w:rPr>
          <w:rFonts w:eastAsiaTheme="minorEastAsia"/>
          <w:lang w:val="en-US" w:eastAsia="zh-CN"/>
        </w:rPr>
        <w:t>table A.4-2B</w:t>
      </w:r>
      <w:r w:rsidRPr="00F95B02">
        <w:t xml:space="preserve"> </w:t>
      </w:r>
      <w:r w:rsidRPr="00F95B02">
        <w:rPr>
          <w:lang w:eastAsia="zh-CN"/>
        </w:rPr>
        <w:t xml:space="preserve">and table A.4-4 </w:t>
      </w:r>
      <w:r w:rsidRPr="00F95B02">
        <w:t>for FR1 PUSCH performance requirements</w:t>
      </w:r>
      <w:r w:rsidRPr="00F95B02">
        <w:rPr>
          <w:lang w:eastAsia="zh-CN"/>
        </w:rPr>
        <w:t>:</w:t>
      </w:r>
    </w:p>
    <w:p w14:paraId="567DB0D9" w14:textId="77777777" w:rsidR="00725672" w:rsidRPr="00F95B02" w:rsidRDefault="00725672" w:rsidP="00725672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 xml:space="preserve">. </w:t>
      </w:r>
    </w:p>
    <w:p w14:paraId="2EF65DA8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  <w:t xml:space="preserve">FRC parameters are specified in table A.4-2A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rFonts w:eastAsia="DengXian"/>
          <w:lang w:eastAsia="zh-CN"/>
        </w:rPr>
        <w:t>a</w:t>
      </w:r>
      <w:r w:rsidRPr="00F95B02">
        <w:rPr>
          <w:lang w:eastAsia="zh-CN"/>
        </w:rPr>
        <w:t>dditional DM-RS position</w:t>
      </w:r>
      <w:r w:rsidRPr="00F95B02">
        <w:rPr>
          <w:rFonts w:eastAsia="DengXian"/>
          <w:lang w:eastAsia="zh-CN"/>
        </w:rPr>
        <w:t xml:space="preserve"> = </w:t>
      </w:r>
      <w:proofErr w:type="spellStart"/>
      <w:r w:rsidRPr="00F95B02">
        <w:rPr>
          <w:rFonts w:eastAsia="DengXian"/>
          <w:lang w:eastAsia="zh-CN"/>
        </w:rPr>
        <w:t>pos</w:t>
      </w:r>
      <w:proofErr w:type="spellEnd"/>
      <w:r w:rsidRPr="00F95B02">
        <w:rPr>
          <w:rFonts w:eastAsia="DengXian"/>
          <w:lang w:eastAsia="zh-CN"/>
        </w:rPr>
        <w:t xml:space="preserve"> 2 </w:t>
      </w:r>
      <w:r w:rsidRPr="00F95B02">
        <w:rPr>
          <w:lang w:eastAsia="zh-CN"/>
        </w:rPr>
        <w:t>and 1 transmission layer</w:t>
      </w:r>
      <w:r w:rsidRPr="00F95B02">
        <w:t>.</w:t>
      </w:r>
    </w:p>
    <w:p w14:paraId="7D017C52" w14:textId="1249F720" w:rsidR="00725672" w:rsidRPr="00C6449B" w:rsidRDefault="00725672" w:rsidP="00725672">
      <w:pPr>
        <w:pStyle w:val="B1"/>
        <w:rPr>
          <w:ins w:id="11" w:author="Nicholas Pu" w:date="2020-10-21T10:56:00Z"/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 xml:space="preserve">are specified in table A.4-2B </w:t>
      </w:r>
      <w:ins w:id="12" w:author="Nicholas Pu" w:date="2020-11-03T22:20:00Z">
        <w:r w:rsidR="0077618C">
          <w:t xml:space="preserve">for FR1 PUSCH </w:t>
        </w:r>
      </w:ins>
      <w:r w:rsidRPr="00F95B02">
        <w:t xml:space="preserve">with transform-precoding disabled, </w:t>
      </w:r>
      <w:r w:rsidRPr="00F95B02">
        <w:rPr>
          <w:i/>
          <w:lang w:eastAsia="zh-CN"/>
        </w:rPr>
        <w:t>Additional DM-RS position = pos2</w:t>
      </w:r>
      <w:r w:rsidRPr="00F95B02">
        <w:rPr>
          <w:lang w:eastAsia="zh-CN"/>
        </w:rPr>
        <w:t xml:space="preserve"> and 1 transmission layer</w:t>
      </w:r>
    </w:p>
    <w:p w14:paraId="3C73D44B" w14:textId="4F16724C" w:rsidR="00725672" w:rsidRPr="00F95B02" w:rsidRDefault="00725672" w:rsidP="00725672">
      <w:pPr>
        <w:pStyle w:val="B1"/>
        <w:rPr>
          <w:lang w:eastAsia="zh-CN"/>
        </w:rPr>
      </w:pPr>
      <w:ins w:id="13" w:author="Nicholas Pu" w:date="2020-10-21T10:56:00Z">
        <w:r w:rsidRPr="00C6449B">
          <w:t>-</w:t>
        </w:r>
        <w:r w:rsidRPr="00C6449B">
          <w:tab/>
        </w:r>
        <w:r w:rsidRPr="00C6449B">
          <w:rPr>
            <w:lang w:eastAsia="zh-CN"/>
          </w:rPr>
          <w:t xml:space="preserve">FRC parameters </w:t>
        </w:r>
        <w:r w:rsidRPr="00C6449B">
          <w:t>are specified in table A.</w:t>
        </w:r>
        <w:r w:rsidRPr="00C6449B">
          <w:rPr>
            <w:lang w:eastAsia="zh-CN"/>
          </w:rPr>
          <w:t>4</w:t>
        </w:r>
        <w:r w:rsidRPr="00C6449B">
          <w:t>-</w:t>
        </w:r>
        <w:r w:rsidRPr="00C6449B">
          <w:rPr>
            <w:lang w:eastAsia="zh-CN"/>
          </w:rPr>
          <w:t>4</w:t>
        </w:r>
        <w:r w:rsidRPr="00C6449B">
          <w:t xml:space="preserve"> for FR1 PUSCH </w:t>
        </w:r>
        <w:r w:rsidRPr="00C6449B">
          <w:rPr>
            <w:lang w:eastAsia="zh-CN"/>
          </w:rPr>
          <w:t xml:space="preserve">with transform precoding disabled, </w:t>
        </w:r>
        <w:r w:rsidRPr="00C6449B">
          <w:rPr>
            <w:i/>
            <w:lang w:eastAsia="zh-CN"/>
          </w:rPr>
          <w:t>Additional DM-RS position = pos1</w:t>
        </w:r>
        <w:r w:rsidRPr="00C6449B">
          <w:rPr>
            <w:lang w:eastAsia="zh-CN"/>
          </w:rPr>
          <w:t xml:space="preserve"> and 2 transmission layers</w:t>
        </w:r>
        <w:r w:rsidRPr="00C6449B">
          <w:t>.</w:t>
        </w:r>
      </w:ins>
    </w:p>
    <w:p w14:paraId="42A4080E" w14:textId="77777777" w:rsidR="00725672" w:rsidRPr="00F95B02" w:rsidRDefault="00725672" w:rsidP="00725672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</w:t>
      </w:r>
      <w:r w:rsidRPr="00F95B02">
        <w:rPr>
          <w:lang w:eastAsia="zh-CN"/>
        </w:rPr>
        <w:t xml:space="preserve">to table A.4-8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29D5CD84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5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0A39FEEC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6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2 transmission layers</w:t>
      </w:r>
      <w:r w:rsidRPr="00F95B02">
        <w:t>.</w:t>
      </w:r>
      <w:r w:rsidRPr="00F95B02">
        <w:rPr>
          <w:lang w:eastAsia="zh-CN"/>
        </w:rPr>
        <w:t xml:space="preserve"> </w:t>
      </w:r>
    </w:p>
    <w:p w14:paraId="6DF55F86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7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795E95EE" w14:textId="77777777" w:rsidR="00725672" w:rsidRPr="00F95B02" w:rsidRDefault="00725672" w:rsidP="00725672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4</w:t>
      </w:r>
      <w:r w:rsidRPr="00F95B02">
        <w:t>-</w:t>
      </w:r>
      <w:r w:rsidRPr="00F95B02">
        <w:rPr>
          <w:lang w:eastAsia="zh-CN"/>
        </w:rPr>
        <w:t>8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2 transmission layers</w:t>
      </w:r>
      <w:r w:rsidRPr="00F95B02">
        <w:t>.</w:t>
      </w:r>
    </w:p>
    <w:p w14:paraId="3CAACE36" w14:textId="77777777" w:rsidR="00725672" w:rsidRPr="00F95B02" w:rsidRDefault="00725672" w:rsidP="00725672">
      <w:pPr>
        <w:pStyle w:val="B1"/>
        <w:rPr>
          <w:lang w:eastAsia="zh-CN"/>
        </w:rPr>
      </w:pPr>
    </w:p>
    <w:p w14:paraId="7FB5C61B" w14:textId="77777777" w:rsidR="00725672" w:rsidRPr="00F95B02" w:rsidRDefault="00725672" w:rsidP="00725672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-1: Void</w:t>
      </w:r>
    </w:p>
    <w:p w14:paraId="2D19D883" w14:textId="5393D96E" w:rsidR="00DC1533" w:rsidRDefault="00DC1533">
      <w:pPr>
        <w:rPr>
          <w:noProof/>
        </w:rPr>
      </w:pPr>
    </w:p>
    <w:p w14:paraId="3B98A826" w14:textId="5FCB9A38" w:rsidR="00DC1533" w:rsidRPr="00FA4F66" w:rsidRDefault="00DC1533" w:rsidP="00DC1533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>End</w:t>
      </w:r>
      <w:r w:rsidRPr="00FA4F66">
        <w:rPr>
          <w:color w:val="FF0000"/>
          <w:sz w:val="24"/>
          <w:szCs w:val="24"/>
        </w:rPr>
        <w:t xml:space="preserve"> of change</w:t>
      </w:r>
      <w:r>
        <w:rPr>
          <w:color w:val="FF0000"/>
          <w:sz w:val="24"/>
          <w:szCs w:val="24"/>
        </w:rPr>
        <w:t>#</w:t>
      </w:r>
      <w:proofErr w:type="gramStart"/>
      <w:r>
        <w:rPr>
          <w:color w:val="FF0000"/>
          <w:sz w:val="24"/>
          <w:szCs w:val="24"/>
        </w:rPr>
        <w:t>1</w:t>
      </w:r>
      <w:r w:rsidRPr="00FA4F66">
        <w:rPr>
          <w:color w:val="FF0000"/>
          <w:sz w:val="24"/>
          <w:szCs w:val="24"/>
        </w:rPr>
        <w:t xml:space="preserve">  #</w:t>
      </w:r>
      <w:proofErr w:type="gramEnd"/>
      <w:r w:rsidRPr="00FA4F66">
        <w:rPr>
          <w:color w:val="FF0000"/>
          <w:sz w:val="24"/>
          <w:szCs w:val="24"/>
        </w:rPr>
        <w:t>###########################</w:t>
      </w:r>
    </w:p>
    <w:p w14:paraId="47A1450F" w14:textId="10E3383A" w:rsidR="00DC1533" w:rsidRDefault="00DC1533">
      <w:pPr>
        <w:rPr>
          <w:noProof/>
        </w:rPr>
      </w:pPr>
    </w:p>
    <w:sectPr w:rsidR="00DC15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2F0F0" w14:textId="77777777" w:rsidR="00282B54" w:rsidRDefault="00282B54">
      <w:r>
        <w:separator/>
      </w:r>
    </w:p>
  </w:endnote>
  <w:endnote w:type="continuationSeparator" w:id="0">
    <w:p w14:paraId="5E904DD6" w14:textId="77777777" w:rsidR="00282B54" w:rsidRDefault="0028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0A047" w14:textId="77777777" w:rsidR="00282B54" w:rsidRDefault="00282B54">
      <w:r>
        <w:separator/>
      </w:r>
    </w:p>
  </w:footnote>
  <w:footnote w:type="continuationSeparator" w:id="0">
    <w:p w14:paraId="1BF31FA5" w14:textId="77777777" w:rsidR="00282B54" w:rsidRDefault="00282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58CF" w:rsidRDefault="00F358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58CF" w:rsidRDefault="00F358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58CF" w:rsidRDefault="00F358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58CF" w:rsidRDefault="00F35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2"/>
  </w:num>
  <w:num w:numId="8">
    <w:abstractNumId w:val="6"/>
  </w:num>
  <w:num w:numId="9">
    <w:abstractNumId w:val="33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4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0"/>
  </w:num>
  <w:num w:numId="4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149"/>
    <w:rsid w:val="000A6394"/>
    <w:rsid w:val="000B7FED"/>
    <w:rsid w:val="000C038A"/>
    <w:rsid w:val="000C6598"/>
    <w:rsid w:val="000D44B3"/>
    <w:rsid w:val="000D57D7"/>
    <w:rsid w:val="001008AA"/>
    <w:rsid w:val="00117864"/>
    <w:rsid w:val="0013029A"/>
    <w:rsid w:val="00130B36"/>
    <w:rsid w:val="00145D43"/>
    <w:rsid w:val="00163C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B54"/>
    <w:rsid w:val="00284FEB"/>
    <w:rsid w:val="002860C4"/>
    <w:rsid w:val="002B5741"/>
    <w:rsid w:val="002D3114"/>
    <w:rsid w:val="002E472E"/>
    <w:rsid w:val="00305409"/>
    <w:rsid w:val="003173AC"/>
    <w:rsid w:val="003609EF"/>
    <w:rsid w:val="0036231A"/>
    <w:rsid w:val="00374DD4"/>
    <w:rsid w:val="00377E05"/>
    <w:rsid w:val="003C3C79"/>
    <w:rsid w:val="003E1A36"/>
    <w:rsid w:val="003F3238"/>
    <w:rsid w:val="003F619F"/>
    <w:rsid w:val="00410371"/>
    <w:rsid w:val="004242F1"/>
    <w:rsid w:val="004B3C30"/>
    <w:rsid w:val="004B75B7"/>
    <w:rsid w:val="0051580D"/>
    <w:rsid w:val="00547111"/>
    <w:rsid w:val="00552C06"/>
    <w:rsid w:val="00592D74"/>
    <w:rsid w:val="005E2C44"/>
    <w:rsid w:val="00620792"/>
    <w:rsid w:val="00621188"/>
    <w:rsid w:val="006257ED"/>
    <w:rsid w:val="00637083"/>
    <w:rsid w:val="00651CCE"/>
    <w:rsid w:val="00665C47"/>
    <w:rsid w:val="00670A57"/>
    <w:rsid w:val="00695808"/>
    <w:rsid w:val="006A25D3"/>
    <w:rsid w:val="006B3735"/>
    <w:rsid w:val="006B46FB"/>
    <w:rsid w:val="006C0C5F"/>
    <w:rsid w:val="006E21FB"/>
    <w:rsid w:val="00717225"/>
    <w:rsid w:val="007176FF"/>
    <w:rsid w:val="00725672"/>
    <w:rsid w:val="007404B8"/>
    <w:rsid w:val="0077618C"/>
    <w:rsid w:val="00792342"/>
    <w:rsid w:val="0079728F"/>
    <w:rsid w:val="007977A8"/>
    <w:rsid w:val="007B512A"/>
    <w:rsid w:val="007C2097"/>
    <w:rsid w:val="007D6A07"/>
    <w:rsid w:val="007D6D2F"/>
    <w:rsid w:val="007F2222"/>
    <w:rsid w:val="007F7259"/>
    <w:rsid w:val="008040A8"/>
    <w:rsid w:val="008279FA"/>
    <w:rsid w:val="008626E7"/>
    <w:rsid w:val="00870EE7"/>
    <w:rsid w:val="008863B9"/>
    <w:rsid w:val="00893781"/>
    <w:rsid w:val="008A45A6"/>
    <w:rsid w:val="008B492F"/>
    <w:rsid w:val="008C411D"/>
    <w:rsid w:val="008F3789"/>
    <w:rsid w:val="008F686C"/>
    <w:rsid w:val="00914612"/>
    <w:rsid w:val="009148DE"/>
    <w:rsid w:val="00941E30"/>
    <w:rsid w:val="009777D9"/>
    <w:rsid w:val="00991B88"/>
    <w:rsid w:val="009A5753"/>
    <w:rsid w:val="009A579D"/>
    <w:rsid w:val="009C5A8C"/>
    <w:rsid w:val="009E3297"/>
    <w:rsid w:val="009F734F"/>
    <w:rsid w:val="00A158F4"/>
    <w:rsid w:val="00A246B6"/>
    <w:rsid w:val="00A35D15"/>
    <w:rsid w:val="00A47E70"/>
    <w:rsid w:val="00A50CF0"/>
    <w:rsid w:val="00A60EB9"/>
    <w:rsid w:val="00A72B51"/>
    <w:rsid w:val="00A7671C"/>
    <w:rsid w:val="00AA21D8"/>
    <w:rsid w:val="00AA2CBC"/>
    <w:rsid w:val="00AA59BE"/>
    <w:rsid w:val="00AC5820"/>
    <w:rsid w:val="00AD1CD8"/>
    <w:rsid w:val="00B258BB"/>
    <w:rsid w:val="00B67B97"/>
    <w:rsid w:val="00B7545E"/>
    <w:rsid w:val="00B7693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0"/>
    <w:rsid w:val="00CE2286"/>
    <w:rsid w:val="00D03F9A"/>
    <w:rsid w:val="00D06D51"/>
    <w:rsid w:val="00D24991"/>
    <w:rsid w:val="00D479B4"/>
    <w:rsid w:val="00D50255"/>
    <w:rsid w:val="00D568F8"/>
    <w:rsid w:val="00D66520"/>
    <w:rsid w:val="00D91115"/>
    <w:rsid w:val="00DA776A"/>
    <w:rsid w:val="00DB790C"/>
    <w:rsid w:val="00DC1533"/>
    <w:rsid w:val="00DE34CF"/>
    <w:rsid w:val="00E13F3D"/>
    <w:rsid w:val="00E16474"/>
    <w:rsid w:val="00E31057"/>
    <w:rsid w:val="00E34898"/>
    <w:rsid w:val="00E53FCC"/>
    <w:rsid w:val="00E6059A"/>
    <w:rsid w:val="00E76633"/>
    <w:rsid w:val="00E96C9C"/>
    <w:rsid w:val="00EB09B7"/>
    <w:rsid w:val="00EB4D2A"/>
    <w:rsid w:val="00EE0EEA"/>
    <w:rsid w:val="00EE4D70"/>
    <w:rsid w:val="00EE7D7C"/>
    <w:rsid w:val="00F17FCE"/>
    <w:rsid w:val="00F25D98"/>
    <w:rsid w:val="00F300FB"/>
    <w:rsid w:val="00F3245C"/>
    <w:rsid w:val="00F358CF"/>
    <w:rsid w:val="00F80190"/>
    <w:rsid w:val="00F950A5"/>
    <w:rsid w:val="00FB1151"/>
    <w:rsid w:val="00FB45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C15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5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15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153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15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53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533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C3C79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C3C7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C3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21D8"/>
    <w:pPr>
      <w:ind w:left="720"/>
      <w:contextualSpacing/>
    </w:pPr>
  </w:style>
  <w:style w:type="character" w:customStyle="1" w:styleId="CRCoverPageChar">
    <w:name w:val="CR Cover Page Char"/>
    <w:link w:val="CRCoverPage"/>
    <w:rsid w:val="00377E05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D479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479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479B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79B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479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D479B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D479B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rsid w:val="00D479B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479B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479B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9B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9B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9B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479B4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D479B4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D479B4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D479B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D479B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479B4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D479B4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D479B4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D479B4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D479B4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D479B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479B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79B4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D479B4"/>
    <w:rPr>
      <w:rFonts w:ascii="Arial" w:hAnsi="Arial"/>
      <w:sz w:val="22"/>
      <w:lang w:val="en-GB" w:eastAsia="en-US"/>
    </w:rPr>
  </w:style>
  <w:style w:type="character" w:styleId="UnresolvedMention">
    <w:name w:val="Unresolved Mention"/>
    <w:uiPriority w:val="99"/>
    <w:semiHidden/>
    <w:unhideWhenUsed/>
    <w:rsid w:val="00D479B4"/>
    <w:rPr>
      <w:color w:val="808080"/>
      <w:shd w:val="clear" w:color="auto" w:fill="E6E6E6"/>
    </w:rPr>
  </w:style>
  <w:style w:type="character" w:customStyle="1" w:styleId="EXCar">
    <w:name w:val="EX Car"/>
    <w:rsid w:val="00D479B4"/>
    <w:rPr>
      <w:lang w:val="en-GB" w:eastAsia="en-US"/>
    </w:rPr>
  </w:style>
  <w:style w:type="character" w:customStyle="1" w:styleId="msoins0">
    <w:name w:val="msoins"/>
    <w:rsid w:val="00D479B4"/>
  </w:style>
  <w:style w:type="character" w:customStyle="1" w:styleId="B4Char">
    <w:name w:val="B4 Char"/>
    <w:link w:val="B4"/>
    <w:rsid w:val="00D479B4"/>
    <w:rPr>
      <w:rFonts w:ascii="Times New Roman" w:hAnsi="Times New Roman"/>
      <w:lang w:val="en-GB" w:eastAsia="en-US"/>
    </w:rPr>
  </w:style>
  <w:style w:type="character" w:styleId="PageNumber">
    <w:name w:val="page number"/>
    <w:rsid w:val="00D479B4"/>
  </w:style>
  <w:style w:type="paragraph" w:customStyle="1" w:styleId="Reference">
    <w:name w:val="Reference"/>
    <w:basedOn w:val="Normal"/>
    <w:rsid w:val="00D479B4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D479B4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D479B4"/>
    <w:rPr>
      <w:i/>
      <w:iCs/>
    </w:rPr>
  </w:style>
  <w:style w:type="character" w:styleId="IntenseEmphasis">
    <w:name w:val="Intense Emphasis"/>
    <w:uiPriority w:val="21"/>
    <w:qFormat/>
    <w:rsid w:val="00D479B4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D479B4"/>
    <w:pPr>
      <w:numPr>
        <w:numId w:val="3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rsid w:val="00D47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D47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D479B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D479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D479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D47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D479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D479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D479B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479B4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D47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D479B4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D47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D47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D479B4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D479B4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479B4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D479B4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D479B4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D479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479B4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D479B4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D479B4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D479B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D47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D47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D47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D479B4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D47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D47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D47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D47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D479B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479B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D479B4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D47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D47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D479B4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D47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D479B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D47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D479B4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D479B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D479B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479B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D479B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79B4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D479B4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D479B4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D479B4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D479B4"/>
    <w:pPr>
      <w:keepNext/>
      <w:spacing w:before="60" w:after="60"/>
    </w:pPr>
    <w:rPr>
      <w:rFonts w:ascii="Bookman Old Style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D47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D479B4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D479B4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D479B4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D479B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479B4"/>
  </w:style>
  <w:style w:type="numbering" w:customStyle="1" w:styleId="NoList2">
    <w:name w:val="No List2"/>
    <w:next w:val="NoList"/>
    <w:uiPriority w:val="99"/>
    <w:semiHidden/>
    <w:unhideWhenUsed/>
    <w:rsid w:val="00D479B4"/>
  </w:style>
  <w:style w:type="table" w:customStyle="1" w:styleId="TableGrid4">
    <w:name w:val="Table Grid4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479B4"/>
  </w:style>
  <w:style w:type="table" w:customStyle="1" w:styleId="TableGrid5">
    <w:name w:val="Table Grid5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79B4"/>
  </w:style>
  <w:style w:type="table" w:customStyle="1" w:styleId="TableGrid6">
    <w:name w:val="Table Grid6"/>
    <w:basedOn w:val="TableNormal"/>
    <w:next w:val="TableGrid"/>
    <w:rsid w:val="00D479B4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D479B4"/>
  </w:style>
  <w:style w:type="numbering" w:customStyle="1" w:styleId="NoList6">
    <w:name w:val="No List6"/>
    <w:next w:val="NoList"/>
    <w:semiHidden/>
    <w:unhideWhenUsed/>
    <w:rsid w:val="00D479B4"/>
  </w:style>
  <w:style w:type="numbering" w:customStyle="1" w:styleId="NoList7">
    <w:name w:val="No List7"/>
    <w:next w:val="NoList"/>
    <w:semiHidden/>
    <w:unhideWhenUsed/>
    <w:rsid w:val="00D479B4"/>
  </w:style>
  <w:style w:type="numbering" w:customStyle="1" w:styleId="NoList8">
    <w:name w:val="No List8"/>
    <w:next w:val="NoList"/>
    <w:uiPriority w:val="99"/>
    <w:semiHidden/>
    <w:unhideWhenUsed/>
    <w:rsid w:val="00D479B4"/>
  </w:style>
  <w:style w:type="character" w:styleId="PlaceholderText">
    <w:name w:val="Placeholder Text"/>
    <w:uiPriority w:val="99"/>
    <w:semiHidden/>
    <w:rsid w:val="00D479B4"/>
    <w:rPr>
      <w:color w:val="808080"/>
    </w:rPr>
  </w:style>
  <w:style w:type="paragraph" w:customStyle="1" w:styleId="TOC92">
    <w:name w:val="TOC 92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D47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D47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D47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D479B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D479B4"/>
  </w:style>
  <w:style w:type="character" w:customStyle="1" w:styleId="HeaderChar">
    <w:name w:val="Header Char"/>
    <w:basedOn w:val="DefaultParagraphFont"/>
    <w:link w:val="Header"/>
    <w:rsid w:val="00D479B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12E6E1D-5D10-439E-9189-4BBA3B2E5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A745C6-6AB1-4DE7-A45C-0CB843E9D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3</cp:revision>
  <cp:lastPrinted>1899-12-31T23:00:00Z</cp:lastPrinted>
  <dcterms:created xsi:type="dcterms:W3CDTF">2020-11-09T02:02:00Z</dcterms:created>
  <dcterms:modified xsi:type="dcterms:W3CDTF">2020-11-09T02:29:00Z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